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4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656E94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762C34" w:rsidRPr="00762C34">
        <w:rPr>
          <w:b/>
          <w:noProof/>
          <w:sz w:val="24"/>
        </w:rPr>
        <w:t>R4-190</w:t>
      </w:r>
      <w:r w:rsidR="00454B2A">
        <w:rPr>
          <w:b/>
          <w:noProof/>
          <w:sz w:val="24"/>
        </w:rPr>
        <w:t>7429</w:t>
      </w:r>
    </w:p>
    <w:p w:rsidR="001E41F3" w:rsidRDefault="00656E94" w:rsidP="005E2C44">
      <w:pPr>
        <w:pStyle w:val="CRCoverPage"/>
        <w:outlineLvl w:val="0"/>
        <w:rPr>
          <w:b/>
          <w:noProof/>
          <w:sz w:val="24"/>
        </w:rPr>
      </w:pPr>
      <w:r w:rsidRPr="00656E94">
        <w:rPr>
          <w:b/>
          <w:noProof/>
          <w:sz w:val="24"/>
        </w:rPr>
        <w:t>Reno, USA, 13 – 17 May,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FD38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D381C">
              <w:rPr>
                <w:b/>
                <w:noProof/>
                <w:sz w:val="28"/>
              </w:rPr>
              <w:t>8</w:t>
            </w:r>
            <w:r w:rsidR="006F3E36">
              <w:rPr>
                <w:b/>
                <w:noProof/>
                <w:sz w:val="28"/>
              </w:rPr>
              <w:t>.101</w:t>
            </w:r>
            <w:r w:rsidR="00FD381C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4B2A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F3E3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D381C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381C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81C" w:rsidP="000B3B28">
            <w:pPr>
              <w:pStyle w:val="CRCoverPage"/>
              <w:spacing w:after="0"/>
              <w:ind w:left="100"/>
              <w:rPr>
                <w:noProof/>
              </w:rPr>
            </w:pPr>
            <w:r w:rsidRPr="00FD381C">
              <w:t xml:space="preserve">Draft CR to </w:t>
            </w:r>
            <w:r w:rsidR="007B0C1A">
              <w:t>TS</w:t>
            </w:r>
            <w:r w:rsidRPr="00FD381C">
              <w:t>38.101-1 A-MPR for Inter-band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6D85">
            <w:pPr>
              <w:pStyle w:val="CRCoverPage"/>
              <w:spacing w:after="0"/>
              <w:ind w:left="100"/>
              <w:rPr>
                <w:noProof/>
              </w:rPr>
            </w:pPr>
            <w:r w:rsidRPr="00BF6D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C47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4748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47486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381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3B0F" w:rsidRPr="00C03B0F" w:rsidRDefault="00C03B0F" w:rsidP="00C33F9C">
            <w:pPr>
              <w:pStyle w:val="CRCoverPage"/>
              <w:spacing w:after="0"/>
              <w:rPr>
                <w:noProof/>
              </w:rPr>
            </w:pPr>
            <w:r w:rsidRPr="00C03B0F">
              <w:rPr>
                <w:noProof/>
              </w:rPr>
              <w:t>A-MPR for Inter-band CA</w:t>
            </w:r>
            <w:r>
              <w:rPr>
                <w:noProof/>
              </w:rPr>
              <w:t xml:space="preserve"> c</w:t>
            </w:r>
            <w:r w:rsidRPr="00C03B0F">
              <w:rPr>
                <w:noProof/>
              </w:rPr>
              <w:t xml:space="preserve">lause is empty while other similar parts are filled with descriptions </w:t>
            </w:r>
            <w:r w:rsidR="00C33F9C">
              <w:rPr>
                <w:noProof/>
              </w:rPr>
              <w:t xml:space="preserve">such as </w:t>
            </w:r>
            <w:r w:rsidRPr="00C03B0F">
              <w:rPr>
                <w:noProof/>
              </w:rPr>
              <w:t>max output power reduction and configured tran</w:t>
            </w:r>
            <w:r w:rsidR="00C33F9C">
              <w:rPr>
                <w:noProof/>
              </w:rPr>
              <w:t>smitted power for inter-band CA.</w:t>
            </w:r>
          </w:p>
          <w:p w:rsidR="00402C99" w:rsidRPr="00607F71" w:rsidRDefault="00957E8F" w:rsidP="00957E8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Unless otherwise stated, f</w:t>
            </w:r>
            <w:bookmarkStart w:id="2" w:name="_GoBack"/>
            <w:bookmarkEnd w:id="2"/>
            <w:r w:rsidR="00C03B0F" w:rsidRPr="00C03B0F">
              <w:rPr>
                <w:noProof/>
              </w:rPr>
              <w:t>or inter-band carrier aggregation with uplink assigned to two NR bands, the requirements in subclause 6.2.3 apply for each uplink component 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Pr="00921DAF" w:rsidRDefault="009A3269" w:rsidP="009A3269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Unless otherwise stated,</w:t>
            </w:r>
            <w:r>
              <w:rPr>
                <w:noProof/>
              </w:rPr>
              <w:t xml:space="preserve"> f</w:t>
            </w:r>
            <w:r w:rsidR="00C03B0F" w:rsidRPr="00C03B0F">
              <w:rPr>
                <w:noProof/>
              </w:rPr>
              <w:t>or inter-band carrier aggregation with uplink assigned to two NR bands, the requirements in subclause 6.2.3 apply for each uplink component 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C03B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is not </w:t>
            </w:r>
            <w:r w:rsidR="00C03B0F">
              <w:rPr>
                <w:noProof/>
              </w:rPr>
              <w:t>complete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B0F">
            <w:pPr>
              <w:pStyle w:val="CRCoverPage"/>
              <w:spacing w:after="0"/>
              <w:ind w:left="100"/>
              <w:rPr>
                <w:noProof/>
              </w:rPr>
            </w:pPr>
            <w:r w:rsidRPr="00C03B0F">
              <w:t>6.2A.3.1.3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ECF" w:rsidP="00CB6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BA2">
              <w:rPr>
                <w:noProof/>
              </w:rPr>
              <w:t>8</w:t>
            </w:r>
            <w:r w:rsidR="006F3E36">
              <w:rPr>
                <w:noProof/>
              </w:rPr>
              <w:t>.521</w:t>
            </w:r>
            <w:r w:rsidR="00CB6BA2">
              <w:rPr>
                <w:noProof/>
              </w:rPr>
              <w:t>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Pr="00BF6D85" w:rsidRDefault="006F3E36" w:rsidP="006F3E36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lastRenderedPageBreak/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BF6D85" w:rsidRDefault="00BF6D85" w:rsidP="009A3269">
      <w:pPr>
        <w:pStyle w:val="Heading5"/>
        <w:ind w:left="0" w:firstLine="0"/>
        <w:rPr>
          <w:ins w:id="3" w:author="Author"/>
        </w:rPr>
      </w:pPr>
      <w:bookmarkStart w:id="4" w:name="_Toc5198929"/>
      <w:r w:rsidRPr="002B00C9">
        <w:t>6.2A.3.1.3</w:t>
      </w:r>
      <w:r w:rsidRPr="002B00C9">
        <w:tab/>
        <w:t>UE additional maximum output power reduction for Inter-band CA</w:t>
      </w:r>
      <w:bookmarkEnd w:id="4"/>
    </w:p>
    <w:p w:rsidR="009A3269" w:rsidRPr="009A3269" w:rsidRDefault="009A3269" w:rsidP="009A3269">
      <w:pPr>
        <w:pPrChange w:id="5" w:author="Author">
          <w:pPr>
            <w:pStyle w:val="Heading5"/>
            <w:ind w:left="0" w:firstLine="0"/>
          </w:pPr>
        </w:pPrChange>
      </w:pPr>
      <w:ins w:id="6" w:author="Author">
        <w:r>
          <w:t>Unless otherwise stated, f</w:t>
        </w:r>
        <w:r w:rsidRPr="00BF6D85">
          <w:t xml:space="preserve">or inter-band carrier aggregation with uplink assigned to two NR bands, the requirements in </w:t>
        </w:r>
        <w:proofErr w:type="spellStart"/>
        <w:r w:rsidRPr="00BF6D85">
          <w:t>subclause</w:t>
        </w:r>
        <w:proofErr w:type="spellEnd"/>
        <w:r w:rsidRPr="00BF6D85">
          <w:t xml:space="preserve"> 6.2.3 apply for each uplink component carrier.</w:t>
        </w:r>
      </w:ins>
    </w:p>
    <w:p w:rsidR="001E41F3" w:rsidRPr="00BF6D85" w:rsidRDefault="006F3E36" w:rsidP="00074ACE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</w:t>
      </w:r>
      <w:r w:rsidR="00365FF4" w:rsidRPr="00BF6D85">
        <w:rPr>
          <w:sz w:val="28"/>
          <w:szCs w:val="28"/>
        </w:rPr>
        <w:t>&gt;</w:t>
      </w:r>
    </w:p>
    <w:sectPr w:rsidR="001E41F3" w:rsidRPr="00BF6D8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AE7" w:rsidRDefault="00992AE7">
      <w:r>
        <w:separator/>
      </w:r>
    </w:p>
  </w:endnote>
  <w:endnote w:type="continuationSeparator" w:id="0">
    <w:p w:rsidR="00992AE7" w:rsidRDefault="00992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AE7" w:rsidRDefault="00992AE7">
      <w:r>
        <w:separator/>
      </w:r>
    </w:p>
  </w:footnote>
  <w:footnote w:type="continuationSeparator" w:id="0">
    <w:p w:rsidR="00992AE7" w:rsidRDefault="00992A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21581"/>
    <w:rsid w:val="00022E4A"/>
    <w:rsid w:val="000346C2"/>
    <w:rsid w:val="0003511D"/>
    <w:rsid w:val="0004006F"/>
    <w:rsid w:val="00050248"/>
    <w:rsid w:val="0006230F"/>
    <w:rsid w:val="00065FDA"/>
    <w:rsid w:val="00070351"/>
    <w:rsid w:val="0007123F"/>
    <w:rsid w:val="00071ECF"/>
    <w:rsid w:val="00074ACE"/>
    <w:rsid w:val="000A3DA5"/>
    <w:rsid w:val="000A6394"/>
    <w:rsid w:val="000B3B28"/>
    <w:rsid w:val="000B7FED"/>
    <w:rsid w:val="000C038A"/>
    <w:rsid w:val="000C28D1"/>
    <w:rsid w:val="000C3741"/>
    <w:rsid w:val="000C6598"/>
    <w:rsid w:val="000D41A6"/>
    <w:rsid w:val="000F6C26"/>
    <w:rsid w:val="00111D3F"/>
    <w:rsid w:val="00123FFA"/>
    <w:rsid w:val="00145D43"/>
    <w:rsid w:val="00151523"/>
    <w:rsid w:val="00153BB3"/>
    <w:rsid w:val="00192C46"/>
    <w:rsid w:val="001A044E"/>
    <w:rsid w:val="001A08B3"/>
    <w:rsid w:val="001A7B60"/>
    <w:rsid w:val="001B18A5"/>
    <w:rsid w:val="001B52F0"/>
    <w:rsid w:val="001B7A65"/>
    <w:rsid w:val="001E41F3"/>
    <w:rsid w:val="0021091A"/>
    <w:rsid w:val="0021666D"/>
    <w:rsid w:val="00233471"/>
    <w:rsid w:val="00245176"/>
    <w:rsid w:val="0026004D"/>
    <w:rsid w:val="00263267"/>
    <w:rsid w:val="002640DD"/>
    <w:rsid w:val="002711A8"/>
    <w:rsid w:val="00275D12"/>
    <w:rsid w:val="002826A6"/>
    <w:rsid w:val="00284FEB"/>
    <w:rsid w:val="002860C4"/>
    <w:rsid w:val="002B5741"/>
    <w:rsid w:val="00300B99"/>
    <w:rsid w:val="00305409"/>
    <w:rsid w:val="00314A82"/>
    <w:rsid w:val="00321C27"/>
    <w:rsid w:val="00322D28"/>
    <w:rsid w:val="00332190"/>
    <w:rsid w:val="003609EF"/>
    <w:rsid w:val="0036231A"/>
    <w:rsid w:val="00363DED"/>
    <w:rsid w:val="00365FF4"/>
    <w:rsid w:val="00367ECF"/>
    <w:rsid w:val="00374DD4"/>
    <w:rsid w:val="00393471"/>
    <w:rsid w:val="003970C9"/>
    <w:rsid w:val="003B3528"/>
    <w:rsid w:val="003C5A2C"/>
    <w:rsid w:val="003D7DF3"/>
    <w:rsid w:val="003E1A36"/>
    <w:rsid w:val="003F2E8A"/>
    <w:rsid w:val="00401D05"/>
    <w:rsid w:val="00402C99"/>
    <w:rsid w:val="004100EE"/>
    <w:rsid w:val="00410371"/>
    <w:rsid w:val="0041157A"/>
    <w:rsid w:val="0042418D"/>
    <w:rsid w:val="004242F1"/>
    <w:rsid w:val="00454B2A"/>
    <w:rsid w:val="004805B6"/>
    <w:rsid w:val="0049115B"/>
    <w:rsid w:val="004B75B7"/>
    <w:rsid w:val="004E0C23"/>
    <w:rsid w:val="0051580D"/>
    <w:rsid w:val="00521E7D"/>
    <w:rsid w:val="0053446F"/>
    <w:rsid w:val="00547111"/>
    <w:rsid w:val="00562D51"/>
    <w:rsid w:val="00577405"/>
    <w:rsid w:val="00592D74"/>
    <w:rsid w:val="0059630B"/>
    <w:rsid w:val="005C1AC9"/>
    <w:rsid w:val="005C3190"/>
    <w:rsid w:val="005C5B4F"/>
    <w:rsid w:val="005D451D"/>
    <w:rsid w:val="005D5327"/>
    <w:rsid w:val="005E2C44"/>
    <w:rsid w:val="006010D3"/>
    <w:rsid w:val="00607F71"/>
    <w:rsid w:val="00621188"/>
    <w:rsid w:val="006257ED"/>
    <w:rsid w:val="006467F1"/>
    <w:rsid w:val="00656E94"/>
    <w:rsid w:val="00695808"/>
    <w:rsid w:val="006959AE"/>
    <w:rsid w:val="00696661"/>
    <w:rsid w:val="006A087F"/>
    <w:rsid w:val="006A5BFB"/>
    <w:rsid w:val="006A7DA6"/>
    <w:rsid w:val="006A7E7B"/>
    <w:rsid w:val="006B361F"/>
    <w:rsid w:val="006B46FB"/>
    <w:rsid w:val="006E21FB"/>
    <w:rsid w:val="006F1B74"/>
    <w:rsid w:val="006F3E36"/>
    <w:rsid w:val="00702462"/>
    <w:rsid w:val="007073DD"/>
    <w:rsid w:val="00716721"/>
    <w:rsid w:val="00720719"/>
    <w:rsid w:val="00724155"/>
    <w:rsid w:val="00732FDB"/>
    <w:rsid w:val="00747520"/>
    <w:rsid w:val="00762C34"/>
    <w:rsid w:val="0078385C"/>
    <w:rsid w:val="00786C7F"/>
    <w:rsid w:val="00792342"/>
    <w:rsid w:val="007977A8"/>
    <w:rsid w:val="007B0C1A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A45A6"/>
    <w:rsid w:val="008C58C7"/>
    <w:rsid w:val="008D083A"/>
    <w:rsid w:val="008E249E"/>
    <w:rsid w:val="008F3E0A"/>
    <w:rsid w:val="008F4E1A"/>
    <w:rsid w:val="008F686C"/>
    <w:rsid w:val="00911314"/>
    <w:rsid w:val="00914527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57E8F"/>
    <w:rsid w:val="00965F7C"/>
    <w:rsid w:val="009777D9"/>
    <w:rsid w:val="00985E3B"/>
    <w:rsid w:val="00991B88"/>
    <w:rsid w:val="00992AE7"/>
    <w:rsid w:val="009A3269"/>
    <w:rsid w:val="009A5753"/>
    <w:rsid w:val="009A579D"/>
    <w:rsid w:val="009D365C"/>
    <w:rsid w:val="009E3297"/>
    <w:rsid w:val="009F734F"/>
    <w:rsid w:val="00A2439E"/>
    <w:rsid w:val="00A246B6"/>
    <w:rsid w:val="00A45B27"/>
    <w:rsid w:val="00A4699B"/>
    <w:rsid w:val="00A47E70"/>
    <w:rsid w:val="00A50CF0"/>
    <w:rsid w:val="00A75CF6"/>
    <w:rsid w:val="00A7671C"/>
    <w:rsid w:val="00AA2CBC"/>
    <w:rsid w:val="00AC5820"/>
    <w:rsid w:val="00AD1965"/>
    <w:rsid w:val="00AD1CD8"/>
    <w:rsid w:val="00AE112E"/>
    <w:rsid w:val="00B0371E"/>
    <w:rsid w:val="00B04BB2"/>
    <w:rsid w:val="00B1400A"/>
    <w:rsid w:val="00B20817"/>
    <w:rsid w:val="00B258BB"/>
    <w:rsid w:val="00B31354"/>
    <w:rsid w:val="00B53EA8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BF6D85"/>
    <w:rsid w:val="00C0250A"/>
    <w:rsid w:val="00C03B0F"/>
    <w:rsid w:val="00C12880"/>
    <w:rsid w:val="00C13CAF"/>
    <w:rsid w:val="00C21777"/>
    <w:rsid w:val="00C31E28"/>
    <w:rsid w:val="00C33F9C"/>
    <w:rsid w:val="00C47486"/>
    <w:rsid w:val="00C66BA2"/>
    <w:rsid w:val="00C95985"/>
    <w:rsid w:val="00CB6BA2"/>
    <w:rsid w:val="00CC5026"/>
    <w:rsid w:val="00CC68D0"/>
    <w:rsid w:val="00CD080F"/>
    <w:rsid w:val="00CD0B5C"/>
    <w:rsid w:val="00CD49F9"/>
    <w:rsid w:val="00D03F9A"/>
    <w:rsid w:val="00D05F11"/>
    <w:rsid w:val="00D06D51"/>
    <w:rsid w:val="00D24991"/>
    <w:rsid w:val="00D25215"/>
    <w:rsid w:val="00D50255"/>
    <w:rsid w:val="00D51999"/>
    <w:rsid w:val="00DA46DB"/>
    <w:rsid w:val="00DA5FE4"/>
    <w:rsid w:val="00DB19DE"/>
    <w:rsid w:val="00DC58E1"/>
    <w:rsid w:val="00DD4BBF"/>
    <w:rsid w:val="00DE34CF"/>
    <w:rsid w:val="00E041B0"/>
    <w:rsid w:val="00E13F3D"/>
    <w:rsid w:val="00E27AC2"/>
    <w:rsid w:val="00E34898"/>
    <w:rsid w:val="00E61950"/>
    <w:rsid w:val="00EB09B7"/>
    <w:rsid w:val="00EB4860"/>
    <w:rsid w:val="00EE1A24"/>
    <w:rsid w:val="00EE7CC2"/>
    <w:rsid w:val="00EE7D7C"/>
    <w:rsid w:val="00EF083B"/>
    <w:rsid w:val="00F230CD"/>
    <w:rsid w:val="00F2435C"/>
    <w:rsid w:val="00F256E5"/>
    <w:rsid w:val="00F25D98"/>
    <w:rsid w:val="00F300FB"/>
    <w:rsid w:val="00F4661D"/>
    <w:rsid w:val="00F72C9D"/>
    <w:rsid w:val="00F743FC"/>
    <w:rsid w:val="00F8065E"/>
    <w:rsid w:val="00FB6386"/>
    <w:rsid w:val="00FD381C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0D349-5112-4A65-973B-F8A506A99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2019-05-14T16:15:00Z</dcterms:created>
  <dcterms:modified xsi:type="dcterms:W3CDTF">2019-05-14T16:34:00Z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